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6B58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C4677F">
        <w:rPr>
          <w:b/>
          <w:noProof/>
          <w:sz w:val="28"/>
        </w:rPr>
        <w:t>C4-</w:t>
      </w:r>
      <w:r w:rsidR="00B3794E" w:rsidRPr="00C4677F">
        <w:rPr>
          <w:b/>
          <w:noProof/>
          <w:sz w:val="28"/>
        </w:rPr>
        <w:t>18</w:t>
      </w:r>
      <w:r w:rsidR="00B3794E">
        <w:rPr>
          <w:rFonts w:hint="eastAsia"/>
          <w:b/>
          <w:noProof/>
          <w:sz w:val="28"/>
          <w:lang w:eastAsia="zh-CN"/>
        </w:rPr>
        <w:t>8491</w:t>
      </w:r>
    </w:p>
    <w:p w:rsidR="00B217EA" w:rsidRDefault="006B58A1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</w:r>
      <w:r w:rsidR="00B3794E">
        <w:rPr>
          <w:rFonts w:hint="eastAsia"/>
          <w:b/>
          <w:noProof/>
          <w:sz w:val="24"/>
          <w:lang w:eastAsia="zh-CN"/>
        </w:rPr>
        <w:tab/>
        <w:t>C4-188047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3565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5655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C4677F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B3794E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4254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Global RAN Node ID in RegistrationContextContainer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CA2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2070C4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B42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B4254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4254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1D52C0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RegistrationContextContainer structure, the ranNodeId is of type RanNodeIdentifier, which does not include the PLMN information.</w:t>
            </w:r>
          </w:p>
          <w:p w:rsidR="001D52C0" w:rsidRDefault="001D52C0" w:rsidP="00710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in CN sharing scenario, the target AMF needs to know the PLMN of the RAN node. Hence, it is proposed to change the type of ranNodeId to GlobalRanNodeId.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33106B" w:rsidP="00331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RegistrationContextContainer, change the type of ranNodeId to GlobalRanNodeId.</w:t>
            </w:r>
          </w:p>
          <w:p w:rsidR="00B3794E" w:rsidRDefault="00B3794E" w:rsidP="00331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3794E" w:rsidRDefault="00B3794E" w:rsidP="00331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</w:t>
            </w:r>
          </w:p>
          <w:p w:rsidR="00EA1197" w:rsidRDefault="00B75F88" w:rsidP="006E1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C10501">
              <w:rPr>
                <w:rFonts w:hint="eastAsia"/>
                <w:noProof/>
                <w:lang w:eastAsia="zh-CN"/>
              </w:rPr>
              <w:t xml:space="preserve">the referred </w:t>
            </w:r>
            <w:r>
              <w:rPr>
                <w:rFonts w:hint="eastAsia"/>
                <w:noProof/>
                <w:lang w:eastAsia="zh-CN"/>
              </w:rPr>
              <w:t xml:space="preserve">data type NgRanIdentifier to </w:t>
            </w:r>
            <w:proofErr w:type="spellStart"/>
            <w:r w:rsidR="00EA01A6">
              <w:rPr>
                <w:rFonts w:hint="eastAsia"/>
                <w:lang w:eastAsia="zh-CN"/>
              </w:rPr>
              <w:t>GlobalRanNodeId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, to align </w:t>
            </w:r>
            <w:r w:rsidR="006724C1">
              <w:rPr>
                <w:rFonts w:hint="eastAsia"/>
                <w:noProof/>
                <w:lang w:eastAsia="zh-CN"/>
              </w:rPr>
              <w:t xml:space="preserve">with </w:t>
            </w:r>
            <w:r w:rsidR="006E1FAB">
              <w:rPr>
                <w:rFonts w:hint="eastAsia"/>
                <w:noProof/>
                <w:lang w:eastAsia="zh-CN"/>
              </w:rPr>
              <w:t xml:space="preserve">the chages to common data type in </w:t>
            </w:r>
            <w:r>
              <w:rPr>
                <w:rFonts w:hint="eastAsia"/>
                <w:noProof/>
                <w:lang w:eastAsia="zh-CN"/>
              </w:rPr>
              <w:t xml:space="preserve">TS29.571 </w:t>
            </w:r>
            <w:r w:rsidR="006E1FAB">
              <w:rPr>
                <w:rFonts w:hint="eastAsia"/>
                <w:noProof/>
                <w:lang w:eastAsia="zh-CN"/>
              </w:rPr>
              <w:t xml:space="preserve">(see TS29.571 </w:t>
            </w:r>
            <w:r>
              <w:rPr>
                <w:rFonts w:hint="eastAsia"/>
                <w:noProof/>
                <w:lang w:eastAsia="zh-CN"/>
              </w:rPr>
              <w:t>CR#0064</w:t>
            </w:r>
            <w:r w:rsidR="006E1FAB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C34CDF" w:rsidP="00C3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CN sharing scenario, target AMF is not able to know the PLMN of the RAN node.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602C0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6.1.6.2.20, </w:t>
            </w:r>
            <w:r w:rsidR="00CA2012">
              <w:rPr>
                <w:rFonts w:hint="eastAsia"/>
                <w:noProof/>
                <w:lang w:eastAsia="zh-CN"/>
              </w:rPr>
              <w:t xml:space="preserve">6.1.6.2.44,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347F4" w:rsidRDefault="00A347F4" w:rsidP="00A347F4">
      <w:pPr>
        <w:pStyle w:val="5"/>
        <w:rPr>
          <w:lang w:val="en-US"/>
        </w:rPr>
      </w:pPr>
      <w:bookmarkStart w:id="3" w:name="_Toc525374148"/>
      <w:bookmarkEnd w:id="0"/>
      <w:r>
        <w:rPr>
          <w:lang w:val="en-US"/>
        </w:rPr>
        <w:t>6.1.6.2.20</w:t>
      </w:r>
      <w:r>
        <w:rPr>
          <w:lang w:val="en-US"/>
        </w:rPr>
        <w:tab/>
        <w:t xml:space="preserve">Type: </w:t>
      </w:r>
      <w:proofErr w:type="spellStart"/>
      <w:r>
        <w:t>RegistrationContextContainer</w:t>
      </w:r>
      <w:bookmarkEnd w:id="3"/>
      <w:proofErr w:type="spellEnd"/>
    </w:p>
    <w:p w:rsidR="00A347F4" w:rsidRDefault="00A347F4" w:rsidP="00A347F4">
      <w:pPr>
        <w:pStyle w:val="TH"/>
      </w:pPr>
      <w:r>
        <w:t xml:space="preserve">Table 6.1.6.2.20-1: Definition of type </w:t>
      </w:r>
      <w:proofErr w:type="spellStart"/>
      <w:r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Pr="00826760" w:rsidRDefault="00A347F4" w:rsidP="00E1351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E55AA5" w:rsidP="00E55AA5">
            <w:pPr>
              <w:pStyle w:val="TAL"/>
              <w:rPr>
                <w:lang w:eastAsia="zh-CN"/>
              </w:rPr>
            </w:pPr>
            <w:proofErr w:type="spellStart"/>
            <w:ins w:id="4" w:author="Zhijun" w:date="2018-11-07T10:06:00Z">
              <w:r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  <w:del w:id="5" w:author="Zhijun" w:date="2018-11-07T10:06:00Z">
              <w:r w:rsidR="00A347F4" w:rsidRPr="00E55AA5" w:rsidDel="00E55AA5">
                <w:delText>NgRanIdentifier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D65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ins w:id="6" w:author="Zhijun" w:date="2018-11-07T10:06:00Z">
              <w:r w:rsidR="00E55AA5">
                <w:rPr>
                  <w:rFonts w:cs="Arial" w:hint="eastAsia"/>
                  <w:szCs w:val="18"/>
                  <w:lang w:eastAsia="zh-CN"/>
                </w:rPr>
                <w:t xml:space="preserve">Global </w:t>
              </w:r>
            </w:ins>
            <w:del w:id="7" w:author="Zhijun" w:date="2018-11-07T10:06:00Z">
              <w:r w:rsidDel="00E55AA5">
                <w:rPr>
                  <w:rFonts w:cs="Arial" w:hint="eastAsia"/>
                  <w:szCs w:val="18"/>
                  <w:lang w:eastAsia="zh-CN"/>
                </w:rPr>
                <w:delText>NG-</w:delText>
              </w:r>
            </w:del>
            <w:r>
              <w:rPr>
                <w:rFonts w:cs="Arial" w:hint="eastAsia"/>
                <w:szCs w:val="18"/>
                <w:lang w:eastAsia="zh-CN"/>
              </w:rPr>
              <w:t>RAN Node ID.</w:t>
            </w:r>
            <w:ins w:id="8" w:author="Huawei-CT4#87-SB-rev1" w:date="2018-11-29T04:49:00Z">
              <w:r w:rsidR="00EA01A6">
                <w:rPr>
                  <w:rFonts w:cs="Arial"/>
                  <w:szCs w:val="18"/>
                  <w:lang w:eastAsia="zh-CN"/>
                </w:rPr>
                <w:t xml:space="preserve"> The IE shall contain either th</w:t>
              </w:r>
              <w:bookmarkStart w:id="9" w:name="_GoBack"/>
              <w:bookmarkEnd w:id="9"/>
              <w:r w:rsidR="00EA01A6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proofErr w:type="spellStart"/>
            <w:ins w:id="10" w:author="Zhijun rev1" w:date="2018-11-29T07:58:00Z">
              <w:r w:rsidR="00D65E9E">
                <w:rPr>
                  <w:rFonts w:cs="Arial" w:hint="eastAsia"/>
                  <w:szCs w:val="18"/>
                  <w:lang w:eastAsia="zh-CN"/>
                </w:rPr>
                <w:t>gNB</w:t>
              </w:r>
              <w:proofErr w:type="spellEnd"/>
              <w:r w:rsidR="00D65E9E">
                <w:rPr>
                  <w:rFonts w:cs="Arial" w:hint="eastAsia"/>
                  <w:szCs w:val="18"/>
                  <w:lang w:eastAsia="zh-CN"/>
                </w:rPr>
                <w:t xml:space="preserve"> ID</w:t>
              </w:r>
            </w:ins>
            <w:ins w:id="11" w:author="Huawei-CT4#87-SB-rev1" w:date="2018-11-29T04:50:00Z">
              <w:r w:rsidR="00EA01A6">
                <w:rPr>
                  <w:rFonts w:eastAsia="MS Mincho" w:cs="Arial"/>
                  <w:lang w:eastAsia="ja-JP"/>
                </w:rPr>
                <w:t xml:space="preserve"> or the </w:t>
              </w:r>
            </w:ins>
            <w:ins w:id="12" w:author="Zhijun rev1" w:date="2018-11-29T07:58:00Z">
              <w:r w:rsidR="00D65E9E">
                <w:rPr>
                  <w:rFonts w:cs="Arial" w:hint="eastAsia"/>
                  <w:lang w:eastAsia="zh-CN"/>
                </w:rPr>
                <w:t>NG-</w:t>
              </w:r>
              <w:proofErr w:type="spellStart"/>
              <w:r w:rsidR="00D65E9E">
                <w:rPr>
                  <w:rFonts w:cs="Arial" w:hint="eastAsia"/>
                  <w:lang w:eastAsia="zh-CN"/>
                </w:rPr>
                <w:t>eNB</w:t>
              </w:r>
              <w:proofErr w:type="spellEnd"/>
              <w:r w:rsidR="00D65E9E">
                <w:rPr>
                  <w:rFonts w:cs="Arial" w:hint="eastAsia"/>
                  <w:lang w:eastAsia="zh-CN"/>
                </w:rPr>
                <w:t xml:space="preserve"> ID</w:t>
              </w:r>
            </w:ins>
            <w:ins w:id="13" w:author="Huawei-CT4#87-SB-rev1" w:date="2018-11-29T04:50:00Z">
              <w:r w:rsidR="00EA01A6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configured S-</w:t>
            </w:r>
            <w:r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authorized</w:t>
            </w:r>
            <w:r>
              <w:rPr>
                <w:rFonts w:cs="Arial" w:hint="eastAsia"/>
                <w:szCs w:val="18"/>
                <w:lang w:eastAsia="zh-CN"/>
              </w:rP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NSSF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rejectedN</w:t>
            </w:r>
            <w:r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rejectedN</w:t>
            </w:r>
            <w:r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</w:tbl>
    <w:p w:rsidR="00E46E51" w:rsidRPr="00A347F4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5F88" w:rsidRDefault="00B75F88" w:rsidP="00B75F88">
      <w:pPr>
        <w:pStyle w:val="5"/>
        <w:rPr>
          <w:lang w:eastAsia="zh-CN"/>
        </w:rPr>
      </w:pPr>
      <w:bookmarkStart w:id="15" w:name="_Toc525374172"/>
      <w:bookmarkStart w:id="16" w:name="_Toc525374377"/>
      <w:bookmarkStart w:id="17" w:name="historyclause"/>
      <w:bookmarkEnd w:id="14"/>
      <w:r>
        <w:t>6.1.6.2.44</w:t>
      </w:r>
      <w:r>
        <w:tab/>
        <w:t xml:space="preserve">Type: </w:t>
      </w:r>
      <w:proofErr w:type="spellStart"/>
      <w:r>
        <w:t>NgRanTargetId</w:t>
      </w:r>
      <w:bookmarkEnd w:id="15"/>
      <w:proofErr w:type="spellEnd"/>
    </w:p>
    <w:p w:rsidR="00B75F88" w:rsidRDefault="00B75F88" w:rsidP="00B75F88">
      <w:pPr>
        <w:pStyle w:val="TH"/>
        <w:rPr>
          <w:noProof/>
          <w:lang w:eastAsia="zh-CN"/>
        </w:rPr>
      </w:pPr>
      <w:r>
        <w:rPr>
          <w:noProof/>
        </w:rPr>
        <w:t>Table </w:t>
      </w:r>
      <w:r>
        <w:t xml:space="preserve">6.1.6.2.44-1: </w:t>
      </w:r>
      <w:r>
        <w:rPr>
          <w:noProof/>
        </w:rPr>
        <w:t xml:space="preserve">Definition of type </w:t>
      </w:r>
      <w:proofErr w:type="spellStart"/>
      <w:r>
        <w:t>NgRanTargetId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B75F88" w:rsidRPr="00211599" w:rsidTr="00A141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F88" w:rsidRPr="00211599" w:rsidRDefault="00B75F88" w:rsidP="00A14112">
            <w:pPr>
              <w:pStyle w:val="TAH"/>
            </w:pPr>
            <w:r w:rsidRPr="00211599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F88" w:rsidRPr="00211599" w:rsidRDefault="00B75F88" w:rsidP="00A14112">
            <w:pPr>
              <w:pStyle w:val="TAH"/>
            </w:pPr>
            <w:r w:rsidRPr="00211599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F88" w:rsidRPr="00211599" w:rsidRDefault="00B75F88" w:rsidP="00A14112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F88" w:rsidRPr="00211599" w:rsidRDefault="00B75F88" w:rsidP="00A14112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F88" w:rsidRPr="00211599" w:rsidRDefault="00B75F88" w:rsidP="00A14112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B75F88" w:rsidRPr="00211599" w:rsidTr="00A14112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ranNodeId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  <w:rPr>
                <w:lang w:eastAsia="zh-CN"/>
              </w:rPr>
            </w:pPr>
            <w:del w:id="18" w:author="Zhijun rev1" w:date="2018-11-28T22:28:00Z">
              <w:r w:rsidDel="00B75F88">
                <w:delText>NgRanIdentifier</w:delText>
              </w:r>
            </w:del>
            <w:proofErr w:type="spellStart"/>
            <w:ins w:id="19" w:author="Huawei-CT4#87-SB-rev1" w:date="2018-11-29T04:49:00Z">
              <w:r w:rsidR="00EA01A6"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identity of the RAN node.</w:t>
            </w:r>
            <w:ins w:id="20" w:author="Huawei-CT4#87-SB-rev1" w:date="2018-11-29T04:50:00Z">
              <w:r w:rsidR="00EA01A6">
                <w:rPr>
                  <w:rFonts w:cs="Arial"/>
                  <w:szCs w:val="18"/>
                </w:rPr>
                <w:t xml:space="preserve"> </w:t>
              </w:r>
              <w:r w:rsidR="00EA01A6">
                <w:rPr>
                  <w:rFonts w:cs="Arial"/>
                  <w:szCs w:val="18"/>
                  <w:lang w:eastAsia="zh-CN"/>
                </w:rPr>
                <w:t xml:space="preserve">The IE shall contain either the </w:t>
              </w:r>
            </w:ins>
            <w:proofErr w:type="spellStart"/>
            <w:ins w:id="21" w:author="Zhijun rev1" w:date="2018-11-29T07:59:00Z">
              <w:r w:rsidR="00D65E9E">
                <w:rPr>
                  <w:rFonts w:cs="Arial" w:hint="eastAsia"/>
                  <w:szCs w:val="18"/>
                  <w:lang w:eastAsia="zh-CN"/>
                </w:rPr>
                <w:t>gNB</w:t>
              </w:r>
              <w:proofErr w:type="spellEnd"/>
              <w:r w:rsidR="00D65E9E">
                <w:rPr>
                  <w:rFonts w:cs="Arial" w:hint="eastAsia"/>
                  <w:szCs w:val="18"/>
                  <w:lang w:eastAsia="zh-CN"/>
                </w:rPr>
                <w:t xml:space="preserve"> ID</w:t>
              </w:r>
            </w:ins>
            <w:ins w:id="22" w:author="Huawei-CT4#87-SB-rev1" w:date="2018-11-29T04:50:00Z">
              <w:r w:rsidR="00EA01A6">
                <w:rPr>
                  <w:rFonts w:eastAsia="MS Mincho" w:cs="Arial"/>
                  <w:lang w:eastAsia="ja-JP"/>
                </w:rPr>
                <w:t xml:space="preserve"> or the </w:t>
              </w:r>
            </w:ins>
            <w:ins w:id="23" w:author="Zhijun rev1" w:date="2018-11-29T07:59:00Z">
              <w:r w:rsidR="00D65E9E">
                <w:rPr>
                  <w:rFonts w:cs="Arial" w:hint="eastAsia"/>
                  <w:lang w:eastAsia="zh-CN"/>
                </w:rPr>
                <w:t>NG-</w:t>
              </w:r>
              <w:proofErr w:type="spellStart"/>
              <w:r w:rsidR="00D65E9E">
                <w:rPr>
                  <w:rFonts w:cs="Arial" w:hint="eastAsia"/>
                  <w:lang w:eastAsia="zh-CN"/>
                </w:rPr>
                <w:t>eNB</w:t>
              </w:r>
              <w:proofErr w:type="spellEnd"/>
              <w:r w:rsidR="00D65E9E">
                <w:rPr>
                  <w:rFonts w:cs="Arial" w:hint="eastAsia"/>
                  <w:lang w:eastAsia="zh-CN"/>
                </w:rPr>
                <w:t xml:space="preserve"> ID</w:t>
              </w:r>
            </w:ins>
            <w:ins w:id="24" w:author="Huawei-CT4#87-SB-rev1" w:date="2018-11-29T04:50:00Z">
              <w:r w:rsidR="00EA01A6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B75F88" w:rsidRPr="00211599" w:rsidTr="00A14112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</w:pPr>
            <w:r>
              <w:t>tai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</w:pPr>
            <w:r>
              <w:t>Tai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8" w:rsidRDefault="00B75F88" w:rsidP="00A141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selected TAI.</w:t>
            </w:r>
          </w:p>
        </w:tc>
      </w:tr>
    </w:tbl>
    <w:p w:rsidR="00B75F88" w:rsidRPr="00A347F4" w:rsidRDefault="00B75F88" w:rsidP="00B75F88"/>
    <w:p w:rsidR="00B75F88" w:rsidRPr="006B5418" w:rsidRDefault="00B75F88" w:rsidP="00B75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56555" w:rsidRDefault="00356555" w:rsidP="00356555">
      <w:pPr>
        <w:pStyle w:val="2"/>
      </w:pPr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16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6D4911" w:rsidRDefault="006D4911" w:rsidP="006D4911">
      <w:pPr>
        <w:pStyle w:val="PL"/>
      </w:pPr>
      <w:r>
        <w:t xml:space="preserve">    RegistrationContextContainer:</w:t>
      </w:r>
    </w:p>
    <w:p w:rsidR="006D4911" w:rsidRDefault="006D4911" w:rsidP="006D4911">
      <w:pPr>
        <w:pStyle w:val="PL"/>
      </w:pPr>
      <w:r>
        <w:t xml:space="preserve">      type: object</w:t>
      </w:r>
    </w:p>
    <w:p w:rsidR="006D4911" w:rsidRDefault="006D4911" w:rsidP="006D4911">
      <w:pPr>
        <w:pStyle w:val="PL"/>
      </w:pPr>
      <w:r>
        <w:t xml:space="preserve">      properties:</w:t>
      </w:r>
    </w:p>
    <w:p w:rsidR="006D4911" w:rsidRDefault="006D4911" w:rsidP="006D4911">
      <w:pPr>
        <w:pStyle w:val="PL"/>
      </w:pPr>
      <w:r>
        <w:t xml:space="preserve">        ueContext:</w:t>
      </w:r>
    </w:p>
    <w:p w:rsidR="006D4911" w:rsidRDefault="006D4911" w:rsidP="006D4911">
      <w:pPr>
        <w:pStyle w:val="PL"/>
      </w:pPr>
      <w:r>
        <w:t xml:space="preserve">          $ref: '#/components/schemas/UeContext'</w:t>
      </w:r>
    </w:p>
    <w:p w:rsidR="006D4911" w:rsidRDefault="006D4911" w:rsidP="006D4911">
      <w:pPr>
        <w:pStyle w:val="PL"/>
      </w:pPr>
      <w:r>
        <w:t xml:space="preserve">        localTimeZone:</w:t>
      </w:r>
    </w:p>
    <w:p w:rsidR="006D4911" w:rsidRDefault="006D4911" w:rsidP="006D4911">
      <w:pPr>
        <w:pStyle w:val="PL"/>
      </w:pPr>
      <w:r>
        <w:t xml:space="preserve">          $ref: 'TS29571_CommonData.yaml#/components/schemas/TimeZone'</w:t>
      </w:r>
    </w:p>
    <w:p w:rsidR="006D4911" w:rsidRDefault="006D4911" w:rsidP="006D4911">
      <w:pPr>
        <w:pStyle w:val="PL"/>
      </w:pPr>
      <w:r>
        <w:t xml:space="preserve">        anType:</w:t>
      </w:r>
    </w:p>
    <w:p w:rsidR="006D4911" w:rsidRDefault="006D4911" w:rsidP="006D4911">
      <w:pPr>
        <w:pStyle w:val="PL"/>
      </w:pPr>
      <w:r>
        <w:t xml:space="preserve">          $ref: 'TS29571_CommonData.yaml#/components/schemas/AccessType'</w:t>
      </w:r>
    </w:p>
    <w:p w:rsidR="006D4911" w:rsidRDefault="006D4911" w:rsidP="006D4911">
      <w:pPr>
        <w:pStyle w:val="PL"/>
      </w:pPr>
      <w:r>
        <w:t xml:space="preserve">        </w:t>
      </w:r>
      <w:r>
        <w:rPr>
          <w:rFonts w:hint="eastAsia"/>
          <w:lang w:eastAsia="zh-CN"/>
        </w:rPr>
        <w:t>anN2ApId</w:t>
      </w:r>
      <w:r>
        <w:t>:</w:t>
      </w:r>
    </w:p>
    <w:p w:rsidR="006D4911" w:rsidRDefault="006D4911" w:rsidP="006D491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6D4911" w:rsidRDefault="006D4911" w:rsidP="006D4911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ranNodeId</w:t>
      </w:r>
      <w:r>
        <w:t>:</w:t>
      </w:r>
    </w:p>
    <w:p w:rsidR="006D4911" w:rsidRDefault="006D4911" w:rsidP="006D4911">
      <w:pPr>
        <w:pStyle w:val="PL"/>
        <w:rPr>
          <w:lang w:eastAsia="zh-CN"/>
        </w:rPr>
      </w:pPr>
      <w:r>
        <w:t xml:space="preserve">          $ref: '</w:t>
      </w:r>
      <w:r w:rsidRPr="00D04D75">
        <w:t>TS29571_CommonData.yaml</w:t>
      </w:r>
      <w:r>
        <w:t>#/components/schemas/</w:t>
      </w:r>
      <w:ins w:id="25" w:author="Zhijun" w:date="2018-11-13T17:00:00Z">
        <w:r w:rsidR="001A3800">
          <w:rPr>
            <w:rFonts w:hint="eastAsia"/>
            <w:lang w:eastAsia="zh-CN"/>
          </w:rPr>
          <w:t>Global</w:t>
        </w:r>
      </w:ins>
      <w:ins w:id="26" w:author="Zhijun" w:date="2018-11-13T17:01:00Z">
        <w:r w:rsidR="001A3800">
          <w:rPr>
            <w:rFonts w:hint="eastAsia"/>
            <w:lang w:eastAsia="zh-CN"/>
          </w:rPr>
          <w:t>RanNodeId</w:t>
        </w:r>
      </w:ins>
      <w:del w:id="27" w:author="Zhijun" w:date="2018-11-13T17:00:00Z">
        <w:r w:rsidDel="001A3800">
          <w:rPr>
            <w:rFonts w:hint="eastAsia"/>
            <w:lang w:eastAsia="zh-CN"/>
          </w:rPr>
          <w:delText>Ng</w:delText>
        </w:r>
      </w:del>
      <w:del w:id="28" w:author="Zhijun" w:date="2018-11-13T17:01:00Z">
        <w:r w:rsidDel="001A3800">
          <w:delText>RanIdentifier</w:delText>
        </w:r>
      </w:del>
      <w:r>
        <w:t>'</w:t>
      </w:r>
    </w:p>
    <w:p w:rsidR="006D4911" w:rsidRDefault="006D4911" w:rsidP="006D4911">
      <w:pPr>
        <w:pStyle w:val="PL"/>
      </w:pPr>
      <w:r>
        <w:t xml:space="preserve">        anN2IPv4Addr:</w:t>
      </w:r>
    </w:p>
    <w:p w:rsidR="006D4911" w:rsidRDefault="006D4911" w:rsidP="006D4911">
      <w:pPr>
        <w:pStyle w:val="PL"/>
      </w:pPr>
      <w:r>
        <w:t xml:space="preserve">          $ref: 'TS29571_CommonData.yaml#/components/schemas/Ipv4Addr'</w:t>
      </w:r>
    </w:p>
    <w:p w:rsidR="006D4911" w:rsidRDefault="006D4911" w:rsidP="006D4911">
      <w:pPr>
        <w:pStyle w:val="PL"/>
      </w:pPr>
      <w:r>
        <w:t xml:space="preserve">        anN2IPv6Addr:</w:t>
      </w:r>
    </w:p>
    <w:p w:rsidR="006D4911" w:rsidRDefault="006D4911" w:rsidP="006D4911">
      <w:pPr>
        <w:pStyle w:val="PL"/>
      </w:pPr>
      <w:r>
        <w:t xml:space="preserve">          $ref: 'TS29571_CommonData.yaml#/components/schemas/Ipv6Addr'</w:t>
      </w:r>
    </w:p>
    <w:p w:rsidR="006D4911" w:rsidRDefault="006D4911" w:rsidP="006D4911">
      <w:pPr>
        <w:pStyle w:val="PL"/>
      </w:pPr>
      <w:r>
        <w:t xml:space="preserve">        allowedNssai:</w:t>
      </w:r>
    </w:p>
    <w:p w:rsidR="006D4911" w:rsidRDefault="006D4911" w:rsidP="006D4911">
      <w:pPr>
        <w:pStyle w:val="PL"/>
      </w:pPr>
      <w:r>
        <w:t xml:space="preserve">          $ref: 'TS29531_Nnssf_NSSelection.yaml#/components/schemas/AllowedNssai'</w:t>
      </w:r>
    </w:p>
    <w:p w:rsidR="006D4911" w:rsidRPr="00D414FB" w:rsidRDefault="006D4911" w:rsidP="006D4911">
      <w:pPr>
        <w:pStyle w:val="PL"/>
      </w:pPr>
      <w:r w:rsidRPr="00D414FB">
        <w:t xml:space="preserve">        configuredNssai:</w:t>
      </w:r>
    </w:p>
    <w:p w:rsidR="006D4911" w:rsidRDefault="006D4911" w:rsidP="006D4911">
      <w:pPr>
        <w:pStyle w:val="PL"/>
      </w:pPr>
      <w:r>
        <w:t xml:space="preserve">          type: array</w:t>
      </w:r>
    </w:p>
    <w:p w:rsidR="006D4911" w:rsidRPr="00D414FB" w:rsidRDefault="006D4911" w:rsidP="006D4911">
      <w:pPr>
        <w:pStyle w:val="PL"/>
      </w:pPr>
      <w:r>
        <w:t xml:space="preserve">          items:</w:t>
      </w:r>
    </w:p>
    <w:p w:rsidR="006D4911" w:rsidRPr="00D414FB" w:rsidRDefault="006D4911" w:rsidP="006D4911">
      <w:pPr>
        <w:pStyle w:val="PL"/>
      </w:pPr>
      <w:r>
        <w:t xml:space="preserve">          </w:t>
      </w:r>
      <w:r w:rsidRPr="00D414FB">
        <w:t xml:space="preserve">  </w:t>
      </w:r>
      <w:r>
        <w:t>$ref: 'TS29531_Nnssf_NSSelection.yaml#/components/schemas/</w:t>
      </w:r>
      <w:r w:rsidRPr="00D414FB">
        <w:t>Configured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 w:rsidRPr="00D414FB">
        <w:t xml:space="preserve">        rejectedNssaiInPlmn:</w:t>
      </w:r>
    </w:p>
    <w:p w:rsidR="006D4911" w:rsidRPr="00D414FB" w:rsidRDefault="006D4911" w:rsidP="006D4911">
      <w:pPr>
        <w:pStyle w:val="PL"/>
      </w:pPr>
      <w:r w:rsidRPr="00D414FB">
        <w:t xml:space="preserve">          type: array</w:t>
      </w:r>
    </w:p>
    <w:p w:rsidR="006D4911" w:rsidRPr="00D414FB" w:rsidRDefault="006D4911" w:rsidP="006D4911">
      <w:pPr>
        <w:pStyle w:val="PL"/>
      </w:pPr>
      <w:r w:rsidRPr="00D414FB">
        <w:t xml:space="preserve">          items:</w:t>
      </w:r>
    </w:p>
    <w:p w:rsidR="006D4911" w:rsidRPr="00D414FB" w:rsidRDefault="006D4911" w:rsidP="006D4911">
      <w:pPr>
        <w:pStyle w:val="PL"/>
      </w:pPr>
      <w:r w:rsidRPr="00D414FB">
        <w:t xml:space="preserve">            $ref: </w:t>
      </w:r>
      <w:r w:rsidRPr="00BA1EA9">
        <w:t>'TS29571_CommonData.yaml#/components/schemas</w:t>
      </w:r>
      <w:r w:rsidRPr="00D414FB">
        <w:t>/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 w:rsidRPr="00D414FB">
        <w:t xml:space="preserve">        rejectedNssaiInTa:</w:t>
      </w:r>
    </w:p>
    <w:p w:rsidR="006D4911" w:rsidRPr="00D414FB" w:rsidRDefault="006D4911" w:rsidP="006D4911">
      <w:pPr>
        <w:pStyle w:val="PL"/>
      </w:pPr>
      <w:r w:rsidRPr="00D414FB">
        <w:t xml:space="preserve">          type: array</w:t>
      </w:r>
    </w:p>
    <w:p w:rsidR="006D4911" w:rsidRPr="00D414FB" w:rsidRDefault="006D4911" w:rsidP="006D4911">
      <w:pPr>
        <w:pStyle w:val="PL"/>
      </w:pPr>
      <w:r w:rsidRPr="00D414FB">
        <w:t xml:space="preserve">          items:</w:t>
      </w:r>
    </w:p>
    <w:p w:rsidR="006D4911" w:rsidRDefault="006D4911" w:rsidP="006D4911">
      <w:pPr>
        <w:pStyle w:val="PL"/>
      </w:pPr>
      <w:r w:rsidRPr="00D414FB">
        <w:t xml:space="preserve">            $ref: </w:t>
      </w:r>
      <w:r w:rsidRPr="00BA1EA9">
        <w:t>'TS29571_CommonData.yaml#/components/schemas</w:t>
      </w:r>
      <w:r w:rsidRPr="00D414FB">
        <w:t>/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>
        <w:t xml:space="preserve">      required:</w:t>
      </w:r>
    </w:p>
    <w:p w:rsidR="006D4911" w:rsidRDefault="006D4911" w:rsidP="006D4911">
      <w:pPr>
        <w:pStyle w:val="PL"/>
      </w:pPr>
      <w:r>
        <w:t xml:space="preserve">        - ueContext</w:t>
      </w:r>
    </w:p>
    <w:p w:rsidR="006D4911" w:rsidRDefault="006D4911" w:rsidP="006D4911">
      <w:pPr>
        <w:pStyle w:val="PL"/>
      </w:pPr>
      <w:r>
        <w:t xml:space="preserve">        - anType</w:t>
      </w:r>
    </w:p>
    <w:p w:rsidR="006D4911" w:rsidRDefault="006D4911" w:rsidP="006D49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anN2ApId</w:t>
      </w:r>
    </w:p>
    <w:p w:rsidR="006D4911" w:rsidRDefault="006D4911" w:rsidP="006D49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ranNodeId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  <w:lang w:eastAsia="zh-CN"/>
        </w:rPr>
      </w:pPr>
    </w:p>
    <w:p w:rsidR="00B75F88" w:rsidRDefault="00B75F88" w:rsidP="00B75F88">
      <w:pPr>
        <w:pStyle w:val="PL"/>
      </w:pPr>
      <w:r>
        <w:t xml:space="preserve">    NgRanTargetId:</w:t>
      </w:r>
    </w:p>
    <w:p w:rsidR="00B75F88" w:rsidRDefault="00B75F88" w:rsidP="00B75F88">
      <w:pPr>
        <w:pStyle w:val="PL"/>
      </w:pPr>
      <w:r>
        <w:t xml:space="preserve">      type: object</w:t>
      </w:r>
    </w:p>
    <w:p w:rsidR="00B75F88" w:rsidRDefault="00B75F88" w:rsidP="00B75F88">
      <w:pPr>
        <w:pStyle w:val="PL"/>
      </w:pPr>
      <w:r>
        <w:t xml:space="preserve">      properties:</w:t>
      </w:r>
    </w:p>
    <w:p w:rsidR="00B75F88" w:rsidRDefault="00B75F88" w:rsidP="00B75F88">
      <w:pPr>
        <w:pStyle w:val="PL"/>
      </w:pPr>
      <w:r>
        <w:t xml:space="preserve">        ranNodeId:</w:t>
      </w:r>
    </w:p>
    <w:p w:rsidR="00B75F88" w:rsidRDefault="00B75F88" w:rsidP="00B75F88">
      <w:pPr>
        <w:pStyle w:val="PL"/>
      </w:pPr>
      <w:r>
        <w:t xml:space="preserve">          $ref: '</w:t>
      </w:r>
      <w:r w:rsidRPr="00D04D75">
        <w:t>TS29571_CommonData.yaml</w:t>
      </w:r>
      <w:r>
        <w:t>#/components/schemas/</w:t>
      </w:r>
      <w:del w:id="29" w:author="Zhijun rev1" w:date="2018-11-28T22:28:00Z">
        <w:r w:rsidDel="00B75F88">
          <w:delText>NgRanIdentifier'</w:delText>
        </w:r>
      </w:del>
      <w:ins w:id="30" w:author="Huawei-CT4#87-SB-rev1" w:date="2018-11-29T04:51:00Z">
        <w:r w:rsidR="00EA01A6">
          <w:rPr>
            <w:rFonts w:hint="eastAsia"/>
            <w:lang w:eastAsia="zh-CN"/>
          </w:rPr>
          <w:t>GlobalRanNodeId</w:t>
        </w:r>
        <w:r w:rsidR="00EA01A6">
          <w:rPr>
            <w:lang w:eastAsia="zh-CN"/>
          </w:rPr>
          <w:t>'</w:t>
        </w:r>
      </w:ins>
    </w:p>
    <w:p w:rsidR="00B75F88" w:rsidRDefault="00B75F88" w:rsidP="00B75F88">
      <w:pPr>
        <w:pStyle w:val="PL"/>
      </w:pPr>
      <w:r>
        <w:t xml:space="preserve">        tai:</w:t>
      </w:r>
    </w:p>
    <w:p w:rsidR="00B75F88" w:rsidRDefault="00B75F88" w:rsidP="00B75F88">
      <w:pPr>
        <w:pStyle w:val="PL"/>
      </w:pPr>
      <w:r>
        <w:t xml:space="preserve">          $ref: 'TS29571_CommonData.yaml#/components/schemas/Tai'</w:t>
      </w:r>
    </w:p>
    <w:p w:rsidR="00B75F88" w:rsidRDefault="00B75F88" w:rsidP="00B75F88">
      <w:pPr>
        <w:pStyle w:val="PL"/>
      </w:pPr>
      <w:r>
        <w:t xml:space="preserve">      required:</w:t>
      </w:r>
    </w:p>
    <w:p w:rsidR="00B75F88" w:rsidRDefault="00B75F88" w:rsidP="00B75F88">
      <w:pPr>
        <w:pStyle w:val="PL"/>
      </w:pPr>
      <w:r>
        <w:t xml:space="preserve">        - ranNodeId</w:t>
      </w:r>
    </w:p>
    <w:p w:rsidR="00B75F88" w:rsidRDefault="00B75F88" w:rsidP="00B75F88">
      <w:pPr>
        <w:pStyle w:val="PL"/>
      </w:pPr>
      <w:r>
        <w:t xml:space="preserve">        - tai</w:t>
      </w:r>
    </w:p>
    <w:p w:rsidR="00B75F88" w:rsidRDefault="00B75F88" w:rsidP="004D0BEC">
      <w:pPr>
        <w:pStyle w:val="PL"/>
        <w:rPr>
          <w:color w:val="0070C0"/>
          <w:lang w:eastAsia="zh-CN"/>
        </w:rPr>
      </w:pPr>
    </w:p>
    <w:p w:rsidR="00B75F88" w:rsidRPr="004D0BEC" w:rsidRDefault="00B75F88" w:rsidP="00B75F88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B75F88" w:rsidRPr="00B75F88" w:rsidRDefault="00B75F88" w:rsidP="004D0BEC">
      <w:pPr>
        <w:pStyle w:val="PL"/>
        <w:rPr>
          <w:color w:val="0070C0"/>
          <w:lang w:eastAsia="zh-CN"/>
        </w:rPr>
      </w:pPr>
    </w:p>
    <w:p w:rsidR="00B75F88" w:rsidRDefault="00B75F88" w:rsidP="004D0BEC">
      <w:pPr>
        <w:pStyle w:val="PL"/>
        <w:rPr>
          <w:color w:val="0070C0"/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7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A6" w:rsidRDefault="004D1EA6">
      <w:r>
        <w:separator/>
      </w:r>
    </w:p>
  </w:endnote>
  <w:endnote w:type="continuationSeparator" w:id="0">
    <w:p w:rsidR="004D1EA6" w:rsidRDefault="004D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A6" w:rsidRDefault="004D1EA6">
      <w:r>
        <w:separator/>
      </w:r>
    </w:p>
  </w:footnote>
  <w:footnote w:type="continuationSeparator" w:id="0">
    <w:p w:rsidR="004D1EA6" w:rsidRDefault="004D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EF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13E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7-SB-rev1">
    <w15:presenceInfo w15:providerId="None" w15:userId="Huawei-CT4#87-SB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92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6060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3800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D52C0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0C4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2C0"/>
    <w:rsid w:val="002605F4"/>
    <w:rsid w:val="00262034"/>
    <w:rsid w:val="00264262"/>
    <w:rsid w:val="00264A4B"/>
    <w:rsid w:val="00265B90"/>
    <w:rsid w:val="00267AAD"/>
    <w:rsid w:val="002714BA"/>
    <w:rsid w:val="002809FC"/>
    <w:rsid w:val="002813EF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06B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1128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9746F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1EA6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24C1"/>
    <w:rsid w:val="00676D31"/>
    <w:rsid w:val="00676FB8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58A1"/>
    <w:rsid w:val="006B69F6"/>
    <w:rsid w:val="006C0D37"/>
    <w:rsid w:val="006C1737"/>
    <w:rsid w:val="006D03B6"/>
    <w:rsid w:val="006D0958"/>
    <w:rsid w:val="006D2961"/>
    <w:rsid w:val="006D360A"/>
    <w:rsid w:val="006D4911"/>
    <w:rsid w:val="006D73B7"/>
    <w:rsid w:val="006E1394"/>
    <w:rsid w:val="006E1FAB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0A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197F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565CD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114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3FF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347F4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1CF4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94E"/>
    <w:rsid w:val="00B37B7C"/>
    <w:rsid w:val="00B42548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75F88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0501"/>
    <w:rsid w:val="00C13412"/>
    <w:rsid w:val="00C15279"/>
    <w:rsid w:val="00C22703"/>
    <w:rsid w:val="00C23B51"/>
    <w:rsid w:val="00C25E57"/>
    <w:rsid w:val="00C33079"/>
    <w:rsid w:val="00C34CDF"/>
    <w:rsid w:val="00C45231"/>
    <w:rsid w:val="00C4677F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2012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5E9E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5AA5"/>
    <w:rsid w:val="00E5641A"/>
    <w:rsid w:val="00E57277"/>
    <w:rsid w:val="00E60EFC"/>
    <w:rsid w:val="00E6198E"/>
    <w:rsid w:val="00E62F9F"/>
    <w:rsid w:val="00E6690D"/>
    <w:rsid w:val="00E73737"/>
    <w:rsid w:val="00E740A4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DE3"/>
    <w:rsid w:val="00E90FAC"/>
    <w:rsid w:val="00E93D21"/>
    <w:rsid w:val="00E96621"/>
    <w:rsid w:val="00E971F3"/>
    <w:rsid w:val="00EA01A6"/>
    <w:rsid w:val="00EA1197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1E2E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0FEF8-1984-4706-A07A-04FDC40F8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5878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6</cp:revision>
  <dcterms:created xsi:type="dcterms:W3CDTF">2018-11-28T23:57:00Z</dcterms:created>
  <dcterms:modified xsi:type="dcterms:W3CDTF">2018-11-29T00:01:00Z</dcterms:modified>
</cp:coreProperties>
</file>